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C2A3B" w14:textId="43BD38C9" w:rsidR="009E1B13" w:rsidRDefault="009E1B13" w:rsidP="009E1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9E1B13">
        <w:rPr>
          <w:rFonts w:cs="Arial"/>
          <w:b/>
          <w:i/>
          <w:noProof/>
          <w:sz w:val="28"/>
        </w:rPr>
        <w:t>S6-251</w:t>
      </w:r>
      <w:r w:rsidR="00BE3CFD">
        <w:rPr>
          <w:rFonts w:cs="Arial"/>
          <w:b/>
          <w:i/>
          <w:noProof/>
          <w:sz w:val="28"/>
        </w:rPr>
        <w:t>455</w:t>
      </w:r>
    </w:p>
    <w:p w14:paraId="1A75D63E" w14:textId="04B9634D" w:rsidR="004870FF" w:rsidRDefault="004870FF" w:rsidP="00487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</w:t>
      </w:r>
      <w:r w:rsidR="005C4CA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S6-251</w:t>
      </w:r>
      <w:r w:rsidR="00BE3CFD">
        <w:rPr>
          <w:b/>
          <w:noProof/>
          <w:sz w:val="24"/>
        </w:rPr>
        <w:t>346</w:t>
      </w:r>
      <w:r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9E1B13" w:rsidRDefault="00807333" w:rsidP="009E1B13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23.</w:t>
            </w:r>
            <w:r w:rsidR="00F328F6" w:rsidRPr="009E1B13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EE56" w:rsidR="001E41F3" w:rsidRPr="009E1B13" w:rsidRDefault="009E1B13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9818B" w:rsidR="001E41F3" w:rsidRPr="009E1B13" w:rsidRDefault="00BE3CFD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9E1B13" w:rsidRDefault="00607BB0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40CB3">
              <w:rPr>
                <w:rFonts w:cs="Arial"/>
                <w:b/>
                <w:noProof/>
                <w:sz w:val="28"/>
              </w:rPr>
              <w:t>1</w:t>
            </w:r>
            <w:r w:rsidR="00DB0AFD" w:rsidRPr="00140CB3">
              <w:rPr>
                <w:rFonts w:cs="Arial"/>
                <w:b/>
                <w:noProof/>
                <w:sz w:val="28"/>
              </w:rPr>
              <w:t>9</w:t>
            </w:r>
            <w:r w:rsidRPr="00140CB3">
              <w:rPr>
                <w:rFonts w:cs="Arial"/>
                <w:b/>
                <w:noProof/>
                <w:sz w:val="28"/>
              </w:rPr>
              <w:t>.</w:t>
            </w:r>
            <w:r w:rsidR="00305C77" w:rsidRPr="00140CB3">
              <w:rPr>
                <w:rFonts w:cs="Arial"/>
                <w:b/>
                <w:noProof/>
                <w:sz w:val="28"/>
              </w:rPr>
              <w:t>5</w:t>
            </w:r>
            <w:r w:rsidRPr="00140CB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E02E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4E0F4B">
              <w:t>4</w:t>
            </w:r>
            <w:r w:rsidR="002C1139">
              <w:t>-</w:t>
            </w:r>
            <w:r w:rsidR="004E0F4B">
              <w:t>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9E1B1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40CB3">
              <w:t xml:space="preserve"> </w:t>
            </w:r>
            <w:r w:rsidR="00300704" w:rsidRPr="00140CB3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9E1B13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40CB3">
              <w:t xml:space="preserve"> Rel-1</w:t>
            </w:r>
            <w:r w:rsidR="00A864DF" w:rsidRPr="00140CB3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35D0D" w14:textId="4449B35A" w:rsidR="001C4F01" w:rsidRDefault="00376AF8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ENs still remain in the specification</w:t>
            </w:r>
            <w:r w:rsidR="00DC4C36">
              <w:rPr>
                <w:lang w:val="en-US" w:eastAsia="zh-CN"/>
              </w:rPr>
              <w:t>.</w:t>
            </w:r>
          </w:p>
          <w:p w14:paraId="3FBAF6CD" w14:textId="77777777" w:rsidR="00EA3A3B" w:rsidRPr="007D3FA6" w:rsidRDefault="00EA3A3B" w:rsidP="00EA3A3B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  <w:t xml:space="preserve">It is FFS whether additional IEs need to be included </w:t>
            </w:r>
            <w:r w:rsidRPr="00DF5E9E">
              <w:rPr>
                <w:lang w:val="en-US" w:eastAsia="zh-CN"/>
              </w:rPr>
              <w:t xml:space="preserve">e.g.  API invoker information </w:t>
            </w:r>
            <w:r>
              <w:rPr>
                <w:lang w:val="en-US" w:eastAsia="zh-CN"/>
              </w:rPr>
              <w:t xml:space="preserve">based on </w:t>
            </w:r>
            <w:r>
              <w:rPr>
                <w:rFonts w:hint="eastAsia"/>
                <w:noProof/>
                <w:lang w:val="en-US" w:eastAsia="zh-CN"/>
              </w:rPr>
              <w:t>SA3</w:t>
            </w:r>
            <w:r>
              <w:rPr>
                <w:noProof/>
                <w:lang w:val="en-US" w:eastAsia="zh-CN"/>
              </w:rPr>
              <w:t xml:space="preserve"> progress on </w:t>
            </w:r>
            <w:r w:rsidRPr="00DF5E9E">
              <w:rPr>
                <w:noProof/>
                <w:lang w:val="en-US" w:eastAsia="zh-CN"/>
              </w:rPr>
              <w:t>RNAA authorization token revocation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5D43D0CD" w14:textId="4CCF6481" w:rsidR="00C942F0" w:rsidRDefault="00535DF1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there is no dependency </w:t>
            </w:r>
            <w:r w:rsidR="00EA1D2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SA3 progress:</w:t>
            </w:r>
          </w:p>
          <w:p w14:paraId="37835BC4" w14:textId="14A0939F" w:rsidR="00535DF1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SA3 does not specify authorization revocation procedures, but token revocation procedures.</w:t>
            </w:r>
          </w:p>
          <w:p w14:paraId="6E62B24A" w14:textId="77777777" w:rsidR="000D6C46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Token revocation procedures do not depend on authorization revocation procedures. Mind that </w:t>
            </w:r>
            <w:r w:rsidR="00AB3C42">
              <w:rPr>
                <w:lang w:val="en-US" w:eastAsia="zh-CN"/>
              </w:rPr>
              <w:t>while a token may be valid (i.e. the permissions delegated to the application</w:t>
            </w:r>
            <w:r w:rsidR="00AC4F02">
              <w:rPr>
                <w:lang w:val="en-US" w:eastAsia="zh-CN"/>
              </w:rPr>
              <w:t xml:space="preserve"> may still be valid)</w:t>
            </w:r>
            <w:r w:rsidR="00AB3C42">
              <w:rPr>
                <w:lang w:val="en-US" w:eastAsia="zh-CN"/>
              </w:rPr>
              <w:t>, the API invoker</w:t>
            </w:r>
            <w:r w:rsidR="00473CE1">
              <w:rPr>
                <w:lang w:val="en-US" w:eastAsia="zh-CN"/>
              </w:rPr>
              <w:t xml:space="preserve"> operation on the service API might not be valid (e.g., the API invoker is surpassing the access control policy</w:t>
            </w:r>
            <w:r w:rsidR="000D6C46">
              <w:rPr>
                <w:lang w:val="en-US" w:eastAsia="zh-CN"/>
              </w:rPr>
              <w:t>)</w:t>
            </w:r>
          </w:p>
          <w:p w14:paraId="3CDAC541" w14:textId="69304BD5" w:rsidR="00FF03A7" w:rsidRDefault="000D6C46" w:rsidP="004C41D6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an authorization token is revoked, the access to the service API </w:t>
            </w:r>
            <w:r w:rsidR="008B1831">
              <w:rPr>
                <w:lang w:val="en-US" w:eastAsia="zh-CN"/>
              </w:rPr>
              <w:t>may become not authorize</w:t>
            </w:r>
            <w:r w:rsidR="00E777F3">
              <w:rPr>
                <w:lang w:val="en-US" w:eastAsia="zh-CN"/>
              </w:rPr>
              <w:t>d, an</w:t>
            </w:r>
            <w:r w:rsidR="001D235D">
              <w:rPr>
                <w:lang w:val="en-US" w:eastAsia="zh-CN"/>
              </w:rPr>
              <w:t>d</w:t>
            </w:r>
            <w:r w:rsidR="00E777F3">
              <w:rPr>
                <w:lang w:val="en-US" w:eastAsia="zh-CN"/>
              </w:rPr>
              <w:t xml:space="preserve"> in this case</w:t>
            </w:r>
            <w:r w:rsidR="00306D46">
              <w:rPr>
                <w:lang w:val="en-US" w:eastAsia="zh-CN"/>
              </w:rPr>
              <w:t xml:space="preserve">, the service API authorization revocation procedure </w:t>
            </w:r>
            <w:r w:rsidR="009B12AB">
              <w:rPr>
                <w:lang w:val="en-US" w:eastAsia="zh-CN"/>
              </w:rPr>
              <w:t>may</w:t>
            </w:r>
            <w:r w:rsidR="00DC0D0E">
              <w:rPr>
                <w:lang w:val="en-US" w:eastAsia="zh-CN"/>
              </w:rPr>
              <w:t xml:space="preserve"> be</w:t>
            </w:r>
            <w:r w:rsidR="00306D46">
              <w:rPr>
                <w:lang w:val="en-US" w:eastAsia="zh-CN"/>
              </w:rPr>
              <w:t xml:space="preserve"> triggered</w:t>
            </w:r>
            <w:r w:rsidR="00FF03A7">
              <w:rPr>
                <w:lang w:val="en-US" w:eastAsia="zh-CN"/>
              </w:rPr>
              <w:t>, which may include as cause authorization token revocation.</w:t>
            </w:r>
          </w:p>
          <w:p w14:paraId="03E87EF8" w14:textId="036220E0" w:rsidR="00DC101A" w:rsidRDefault="00B21D81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Therefore, </w:t>
            </w:r>
            <w:r w:rsidR="000E4FD2">
              <w:rPr>
                <w:lang w:val="en-US" w:eastAsia="zh-CN"/>
              </w:rPr>
              <w:t xml:space="preserve">the identity information required in the </w:t>
            </w:r>
            <w:r w:rsidR="006C0942">
              <w:rPr>
                <w:lang w:val="en-US" w:eastAsia="zh-CN"/>
              </w:rPr>
              <w:t xml:space="preserve">revocation </w:t>
            </w:r>
            <w:r w:rsidR="000E4FD2">
              <w:rPr>
                <w:lang w:val="en-US" w:eastAsia="zh-CN"/>
              </w:rPr>
              <w:t xml:space="preserve">procedure can be agreed. </w:t>
            </w:r>
            <w:r>
              <w:rPr>
                <w:lang w:val="en-US" w:eastAsia="zh-CN"/>
              </w:rPr>
              <w:t>ENs in clauses 8.25.2.11 and 8.25.2.13 can be re</w:t>
            </w:r>
            <w:r w:rsidR="000E4FD2">
              <w:rPr>
                <w:lang w:val="en-US" w:eastAsia="zh-CN"/>
              </w:rPr>
              <w:t xml:space="preserve">phrased to indicate that whether the identity information is offuscated/masked </w:t>
            </w:r>
            <w:r w:rsidR="006C0942">
              <w:rPr>
                <w:lang w:val="en-US" w:eastAsia="zh-CN"/>
              </w:rPr>
              <w:t>between CAPIF provider domains is to be discussed in SA3</w:t>
            </w:r>
            <w:r w:rsidR="00E759B9">
              <w:rPr>
                <w:lang w:val="en-US" w:eastAsia="zh-CN"/>
              </w:rPr>
              <w:t xml:space="preserve">. 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36721D54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ENs in clauses 8.25.2.11 and 8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.25.2.13 </w:t>
            </w:r>
            <w:r w:rsidR="00581EA8">
              <w:rPr>
                <w:rFonts w:ascii="Arial" w:eastAsia="SimSun" w:hAnsi="Arial"/>
                <w:lang w:val="en-US" w:eastAsia="zh-CN"/>
              </w:rPr>
              <w:t>are re</w:t>
            </w:r>
            <w:r w:rsidR="006C0942">
              <w:rPr>
                <w:rFonts w:ascii="Arial" w:eastAsia="SimSun" w:hAnsi="Arial"/>
                <w:lang w:val="en-US" w:eastAsia="zh-CN"/>
              </w:rPr>
              <w:t>phras</w:t>
            </w:r>
            <w:r w:rsidR="00581EA8">
              <w:rPr>
                <w:rFonts w:ascii="Arial" w:eastAsia="SimSun" w:hAnsi="Arial"/>
                <w:lang w:val="en-US" w:eastAsia="zh-CN"/>
              </w:rPr>
              <w:t>ed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to indicate whether the API invoker identity information is offuscated/masked is to be defined by SA3.</w:t>
            </w:r>
          </w:p>
          <w:p w14:paraId="614C2B08" w14:textId="1EA624A6" w:rsidR="001A259E" w:rsidRPr="00C04DAC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lastRenderedPageBreak/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API invoker identity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information </w:t>
            </w:r>
            <w:r w:rsidR="00581EA8">
              <w:rPr>
                <w:rFonts w:ascii="Arial" w:eastAsia="SimSun" w:hAnsi="Arial"/>
                <w:lang w:val="en-US" w:eastAsia="zh-CN"/>
              </w:rPr>
              <w:t xml:space="preserve">is added 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in the flows for interconnect </w:t>
            </w:r>
            <w:r w:rsidR="00D261F5">
              <w:rPr>
                <w:rFonts w:ascii="Arial" w:eastAsia="SimSun" w:hAnsi="Arial"/>
                <w:lang w:val="en-US" w:eastAsia="zh-CN"/>
              </w:rPr>
              <w:t xml:space="preserve">revoke </w:t>
            </w:r>
            <w:r w:rsidR="007A30FE">
              <w:rPr>
                <w:rFonts w:ascii="Arial" w:eastAsia="SimSun" w:hAnsi="Arial"/>
                <w:lang w:val="en-US" w:eastAsia="zh-CN"/>
              </w:rPr>
              <w:t>API invoker</w:t>
            </w:r>
            <w:r w:rsidR="008B3C86">
              <w:rPr>
                <w:rFonts w:ascii="Arial" w:eastAsia="SimSun" w:hAnsi="Arial"/>
                <w:lang w:val="en-US" w:eastAsia="zh-CN"/>
              </w:rPr>
              <w:t xml:space="preserve"> authorization response and </w:t>
            </w:r>
            <w:r w:rsidR="00C04DAC">
              <w:rPr>
                <w:rFonts w:ascii="Arial" w:eastAsia="SimSun" w:hAnsi="Arial"/>
                <w:lang w:val="en-US" w:eastAsia="zh-CN"/>
              </w:rPr>
              <w:t>notify</w:t>
            </w:r>
            <w:r w:rsidR="006C0942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1F81ED30" w:rsidR="00C04DAC" w:rsidRPr="00AB1260" w:rsidRDefault="00C04DAC" w:rsidP="00D41FF2">
            <w:pPr>
              <w:ind w:left="36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08A69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  <w:r w:rsidR="00726D90">
              <w:rPr>
                <w:noProof/>
                <w:lang w:eastAsia="zh-CN"/>
              </w:rPr>
              <w:t>, 8.</w:t>
            </w:r>
            <w:r w:rsidR="000507BE">
              <w:rPr>
                <w:noProof/>
                <w:lang w:eastAsia="zh-CN"/>
              </w:rPr>
              <w:t>25.3.8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8C9D11" w14:textId="77777777" w:rsidR="00D368E4" w:rsidRPr="00551ACA" w:rsidRDefault="00D368E4" w:rsidP="00D368E4">
      <w:pPr>
        <w:pStyle w:val="Heading4"/>
      </w:pPr>
      <w:bookmarkStart w:id="8" w:name="_Toc193630066"/>
      <w:bookmarkStart w:id="9" w:name="_Toc155356282"/>
      <w:bookmarkStart w:id="10" w:name="_Toc155356217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0E7268B9" w14:textId="77777777" w:rsidR="00D368E4" w:rsidRPr="00305677" w:rsidRDefault="00D368E4" w:rsidP="00D368E4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562848FD" w14:textId="77777777" w:rsidR="00D368E4" w:rsidRPr="00305677" w:rsidRDefault="00D368E4" w:rsidP="00D368E4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68E4" w:rsidRPr="00305677" w14:paraId="7DFDB79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4EC32" w14:textId="77777777" w:rsidR="00D368E4" w:rsidRPr="00305677" w:rsidRDefault="00D368E4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35A6" w14:textId="77777777" w:rsidR="00D368E4" w:rsidRPr="00305677" w:rsidRDefault="00D368E4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E1F9" w14:textId="77777777" w:rsidR="00D368E4" w:rsidRPr="00305677" w:rsidRDefault="00D368E4" w:rsidP="0015255F">
            <w:pPr>
              <w:pStyle w:val="TAH"/>
            </w:pPr>
            <w:r w:rsidRPr="00305677">
              <w:t>Description</w:t>
            </w:r>
          </w:p>
        </w:tc>
      </w:tr>
      <w:tr w:rsidR="00D368E4" w:rsidRPr="00305677" w14:paraId="443C3B96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12AA" w14:textId="77777777" w:rsidR="00D368E4" w:rsidRPr="00305677" w:rsidRDefault="00D368E4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0C744" w14:textId="77777777" w:rsidR="00D368E4" w:rsidRPr="00305677" w:rsidRDefault="00D368E4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6ECB" w14:textId="77777777" w:rsidR="00D368E4" w:rsidRPr="00305677" w:rsidRDefault="00D368E4" w:rsidP="0015255F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F6B24" w:rsidRPr="00305677" w14:paraId="3D36AEC3" w14:textId="77777777" w:rsidTr="0015255F">
        <w:trPr>
          <w:trHeight w:val="489"/>
          <w:jc w:val="center"/>
          <w:ins w:id="11" w:author="Ericsson April r0" w:date="2025-03-26T2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4E251" w14:textId="61F8DA63" w:rsidR="003F6B24" w:rsidRPr="00305677" w:rsidRDefault="003F6B24" w:rsidP="003F6B24">
            <w:pPr>
              <w:pStyle w:val="TAL"/>
              <w:rPr>
                <w:ins w:id="12" w:author="Ericsson April r0" w:date="2025-03-26T21:11:00Z"/>
              </w:rPr>
            </w:pPr>
            <w:ins w:id="13" w:author="Ericsson April r0" w:date="2025-03-26T21:11:00Z">
              <w:r w:rsidRPr="00305677">
                <w:t xml:space="preserve">API invoker </w:t>
              </w:r>
            </w:ins>
            <w:ins w:id="14" w:author="Ericsson April r2" w:date="2025-04-10T23:32:00Z">
              <w:r w:rsidR="00206825">
                <w:t>related</w:t>
              </w:r>
            </w:ins>
            <w:ins w:id="15" w:author="Ericsson April r0" w:date="2025-03-26T21:11:00Z">
              <w:r w:rsidRPr="003056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B408D" w14:textId="1FCAAA1B" w:rsidR="003F6B24" w:rsidRPr="00305677" w:rsidRDefault="003F6B24" w:rsidP="003F6B24">
            <w:pPr>
              <w:pStyle w:val="TAL"/>
              <w:rPr>
                <w:ins w:id="16" w:author="Ericsson April r0" w:date="2025-03-26T21:11:00Z"/>
              </w:rPr>
            </w:pPr>
            <w:ins w:id="17" w:author="Ericsson April r0" w:date="2025-03-26T21:11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83644" w14:textId="587CF1EE" w:rsidR="003F6B24" w:rsidRPr="00795CDE" w:rsidRDefault="00945E15" w:rsidP="003F6B24">
            <w:pPr>
              <w:pStyle w:val="TF"/>
              <w:jc w:val="left"/>
              <w:rPr>
                <w:ins w:id="18" w:author="Ericsson April r0" w:date="2025-03-26T21:11:00Z"/>
                <w:b w:val="0"/>
                <w:bCs/>
                <w:sz w:val="18"/>
              </w:rPr>
            </w:pPr>
            <w:ins w:id="19" w:author="Ericsson April r2" w:date="2025-04-10T23:42:00Z">
              <w:r>
                <w:rPr>
                  <w:b w:val="0"/>
                  <w:sz w:val="18"/>
                </w:rPr>
                <w:t>I</w:t>
              </w:r>
            </w:ins>
            <w:ins w:id="20" w:author="Ericsson April r0" w:date="2025-03-26T21:11:00Z">
              <w:r w:rsidR="003F6B24" w:rsidRPr="00EF4D3F">
                <w:rPr>
                  <w:b w:val="0"/>
                  <w:sz w:val="18"/>
                  <w:rPrChange w:id="21" w:author="Ericsson April r2" w:date="2025-04-10T23:42:00Z">
                    <w:rPr/>
                  </w:rPrChange>
                </w:rPr>
                <w:t xml:space="preserve">nformation </w:t>
              </w:r>
            </w:ins>
            <w:ins w:id="22" w:author="Ericsson April r2" w:date="2025-04-10T23:42:00Z">
              <w:r w:rsidR="00AF3DAC">
                <w:rPr>
                  <w:b w:val="0"/>
                  <w:sz w:val="18"/>
                </w:rPr>
                <w:t>related to th</w:t>
              </w:r>
            </w:ins>
            <w:ins w:id="23" w:author="Ericsson April r2" w:date="2025-04-10T23:43:00Z">
              <w:r w:rsidR="00AF3DAC">
                <w:rPr>
                  <w:b w:val="0"/>
                  <w:sz w:val="18"/>
                </w:rPr>
                <w:t xml:space="preserve">e API invoker, e.g. information </w:t>
              </w:r>
            </w:ins>
            <w:ins w:id="24" w:author="Ericsson April r0" w:date="2025-03-26T21:11:00Z">
              <w:r w:rsidR="003F6B24" w:rsidRPr="00EF4D3F">
                <w:rPr>
                  <w:b w:val="0"/>
                  <w:sz w:val="18"/>
                  <w:rPrChange w:id="25" w:author="Ericsson April r2" w:date="2025-04-10T23:42:00Z">
                    <w:rPr/>
                  </w:rPrChange>
                </w:rPr>
                <w:t>that determines the identity of the API invoker</w:t>
              </w:r>
            </w:ins>
            <w:ins w:id="26" w:author="Ericsson April r2" w:date="2025-04-10T23:4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D368E4" w:rsidRPr="00305677" w14:paraId="5F3A4E28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6BB2A" w14:textId="77777777" w:rsidR="00D368E4" w:rsidRPr="00305677" w:rsidRDefault="00D368E4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13A6" w14:textId="77777777" w:rsidR="00D368E4" w:rsidRPr="00305677" w:rsidRDefault="00D368E4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9587" w14:textId="77777777" w:rsidR="00D368E4" w:rsidRPr="00305677" w:rsidRDefault="00D368E4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368E4" w:rsidRPr="00305677" w14:paraId="0B58CDC4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46DF" w14:textId="77777777" w:rsidR="00D368E4" w:rsidRPr="00305677" w:rsidRDefault="00D368E4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B9E5" w14:textId="77777777" w:rsidR="00D368E4" w:rsidRPr="00305677" w:rsidRDefault="00D368E4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5AB6" w14:textId="77777777" w:rsidR="00D368E4" w:rsidRPr="00B54D02" w:rsidRDefault="00D368E4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DA7CEA" w14:textId="77777777" w:rsidR="00D368E4" w:rsidRDefault="00D368E4" w:rsidP="00D368E4"/>
    <w:p w14:paraId="20F71D5D" w14:textId="66EB620E" w:rsidR="00D368E4" w:rsidRPr="007D3FA6" w:rsidRDefault="00D368E4" w:rsidP="00D368E4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</w:t>
      </w:r>
      <w:ins w:id="27" w:author="Ericsson April r1" w:date="2025-04-08T19:37:00Z">
        <w:r w:rsidR="0073279B">
          <w:rPr>
            <w:lang w:val="en-US" w:eastAsia="zh-CN"/>
          </w:rPr>
          <w:t xml:space="preserve">the </w:t>
        </w:r>
      </w:ins>
      <w:ins w:id="28" w:author="Ericsson April r1" w:date="2025-04-08T19:38:00Z">
        <w:r w:rsidR="0073279B">
          <w:rPr>
            <w:lang w:val="en-US" w:eastAsia="zh-CN"/>
          </w:rPr>
          <w:t xml:space="preserve">additional security aspects for the </w:t>
        </w:r>
      </w:ins>
      <w:del w:id="29" w:author="Ericsson April r1" w:date="2025-04-08T19:38:00Z">
        <w:r w:rsidDel="0073279B">
          <w:rPr>
            <w:lang w:val="en-US" w:eastAsia="zh-CN"/>
          </w:rPr>
          <w:delText>whether</w:delText>
        </w:r>
      </w:del>
      <w:ins w:id="30" w:author="Ericsson April r1" w:date="2025-04-08T19:38:00Z">
        <w:r w:rsidR="0073279B">
          <w:rPr>
            <w:lang w:val="en-US" w:eastAsia="zh-CN"/>
          </w:rPr>
          <w:t>p</w:t>
        </w:r>
        <w:r w:rsidR="002F385F">
          <w:rPr>
            <w:lang w:val="en-US" w:eastAsia="zh-CN"/>
          </w:rPr>
          <w:t>rotection of the</w:t>
        </w:r>
      </w:ins>
      <w:ins w:id="31" w:author="Ericsson April r1" w:date="2025-04-08T19:36:00Z">
        <w:r w:rsidR="0073279B">
          <w:rPr>
            <w:lang w:val="en-US" w:eastAsia="zh-CN"/>
          </w:rPr>
          <w:t xml:space="preserve"> identity </w:t>
        </w:r>
      </w:ins>
      <w:ins w:id="32" w:author="Ericsson April r1" w:date="2025-04-08T19:39:00Z">
        <w:r w:rsidR="002F385F">
          <w:rPr>
            <w:lang w:val="en-US" w:eastAsia="zh-CN"/>
          </w:rPr>
          <w:t xml:space="preserve">information of the </w:t>
        </w:r>
      </w:ins>
      <w:ins w:id="33" w:author="Ericsson April r1" w:date="2025-04-08T19:38:00Z">
        <w:r w:rsidR="002F385F">
          <w:rPr>
            <w:lang w:val="en-US" w:eastAsia="zh-CN"/>
          </w:rPr>
          <w:t>API inv</w:t>
        </w:r>
      </w:ins>
      <w:ins w:id="34" w:author="Ericsson April r1" w:date="2025-04-08T19:39:00Z">
        <w:r w:rsidR="002F385F">
          <w:rPr>
            <w:lang w:val="en-US" w:eastAsia="zh-CN"/>
          </w:rPr>
          <w:t>oker</w:t>
        </w:r>
      </w:ins>
      <w:del w:id="35" w:author="Ericsson April r1" w:date="2025-04-08T19:36:00Z">
        <w:r w:rsidDel="0073279B">
          <w:rPr>
            <w:lang w:val="en-US" w:eastAsia="zh-CN"/>
          </w:rPr>
          <w:delText xml:space="preserve"> additional IEs need to be included </w:delText>
        </w:r>
        <w:r w:rsidRPr="00DF5E9E" w:rsidDel="0073279B">
          <w:rPr>
            <w:lang w:val="en-US" w:eastAsia="zh-CN"/>
          </w:rPr>
          <w:delText xml:space="preserve">e.g.  API invoker information </w:delText>
        </w:r>
        <w:r w:rsidDel="0073279B">
          <w:rPr>
            <w:lang w:val="en-US" w:eastAsia="zh-CN"/>
          </w:rPr>
          <w:delText xml:space="preserve">based on </w:delText>
        </w:r>
        <w:r w:rsidDel="0073279B">
          <w:rPr>
            <w:rFonts w:hint="eastAsia"/>
            <w:noProof/>
            <w:lang w:val="en-US" w:eastAsia="zh-CN"/>
          </w:rPr>
          <w:delText>SA3</w:delText>
        </w:r>
        <w:r w:rsidDel="0073279B">
          <w:rPr>
            <w:noProof/>
            <w:lang w:val="en-US" w:eastAsia="zh-CN"/>
          </w:rPr>
          <w:delText xml:space="preserve"> progress on </w:delText>
        </w:r>
        <w:r w:rsidRPr="00DF5E9E" w:rsidDel="0073279B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4621A058" w14:textId="77777777" w:rsidR="00341695" w:rsidRPr="00D368E4" w:rsidRDefault="00341695" w:rsidP="00341695">
      <w:pPr>
        <w:rPr>
          <w:lang w:val="en-US"/>
        </w:rPr>
      </w:pPr>
    </w:p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6" w:name="_Toc171610198"/>
      <w:bookmarkStart w:id="37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9C7174" w14:textId="77777777" w:rsidR="0032680D" w:rsidRPr="00551ACA" w:rsidRDefault="0032680D" w:rsidP="0032680D">
      <w:pPr>
        <w:pStyle w:val="Heading4"/>
      </w:pPr>
      <w:bookmarkStart w:id="38" w:name="_Toc193630068"/>
      <w:bookmarkEnd w:id="36"/>
      <w:bookmarkEnd w:id="37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38"/>
    </w:p>
    <w:p w14:paraId="47B9732A" w14:textId="77777777" w:rsidR="0032680D" w:rsidRPr="00305677" w:rsidRDefault="0032680D" w:rsidP="0032680D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083F996" w14:textId="77777777" w:rsidR="0032680D" w:rsidRPr="00305677" w:rsidRDefault="0032680D" w:rsidP="0032680D">
      <w:pPr>
        <w:pStyle w:val="TH"/>
        <w:rPr>
          <w:lang w:val="en-US"/>
        </w:rPr>
      </w:pPr>
      <w:r w:rsidRPr="00305677">
        <w:lastRenderedPageBreak/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680D" w:rsidRPr="00305677" w14:paraId="60BD8C8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B579" w14:textId="77777777" w:rsidR="0032680D" w:rsidRPr="00305677" w:rsidRDefault="0032680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D5D2" w14:textId="77777777" w:rsidR="0032680D" w:rsidRPr="00305677" w:rsidRDefault="0032680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C495" w14:textId="77777777" w:rsidR="0032680D" w:rsidRPr="00305677" w:rsidRDefault="0032680D" w:rsidP="0015255F">
            <w:pPr>
              <w:pStyle w:val="TAH"/>
            </w:pPr>
            <w:r w:rsidRPr="00305677">
              <w:t>Description</w:t>
            </w:r>
          </w:p>
        </w:tc>
      </w:tr>
      <w:tr w:rsidR="0032680D" w:rsidRPr="00305677" w14:paraId="00863BF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EF62" w14:textId="77777777" w:rsidR="0032680D" w:rsidRPr="00305677" w:rsidRDefault="0032680D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0625C" w14:textId="77777777" w:rsidR="0032680D" w:rsidRPr="00305677" w:rsidRDefault="0032680D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4281" w14:textId="77777777" w:rsidR="0032680D" w:rsidRPr="00305677" w:rsidRDefault="0032680D" w:rsidP="0015255F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15708" w:rsidRPr="00305677" w14:paraId="1141D262" w14:textId="77777777" w:rsidTr="0015255F">
        <w:trPr>
          <w:jc w:val="center"/>
          <w:ins w:id="39" w:author="Ericsson April r0" w:date="2025-03-26T21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F9C8" w14:textId="036FAD2A" w:rsidR="00515708" w:rsidRDefault="00515708" w:rsidP="00515708">
            <w:pPr>
              <w:pStyle w:val="TAL"/>
              <w:rPr>
                <w:ins w:id="40" w:author="Ericsson April r0" w:date="2025-03-26T21:12:00Z"/>
              </w:rPr>
            </w:pPr>
            <w:ins w:id="41" w:author="Ericsson April r0" w:date="2025-03-26T21:13:00Z">
              <w:r w:rsidRPr="00305677">
                <w:t xml:space="preserve">API invoker </w:t>
              </w:r>
            </w:ins>
            <w:ins w:id="42" w:author="Ericsson April r2" w:date="2025-04-10T23:35:00Z">
              <w:r w:rsidR="000D317D">
                <w:t>related</w:t>
              </w:r>
            </w:ins>
            <w:ins w:id="43" w:author="Ericsson April r0" w:date="2025-03-26T21:13:00Z">
              <w:r w:rsidRPr="003056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46039" w14:textId="02679B20" w:rsidR="00515708" w:rsidRPr="003A1AAC" w:rsidRDefault="00515708" w:rsidP="00515708">
            <w:pPr>
              <w:pStyle w:val="TAL"/>
              <w:rPr>
                <w:ins w:id="44" w:author="Ericsson April r0" w:date="2025-03-26T21:12:00Z"/>
              </w:rPr>
            </w:pPr>
            <w:ins w:id="45" w:author="Ericsson April r0" w:date="2025-03-26T21:13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3A34" w14:textId="17BE8086" w:rsidR="00515708" w:rsidRPr="003A1AAC" w:rsidRDefault="00AF3DAC" w:rsidP="00515708">
            <w:pPr>
              <w:pStyle w:val="TAL"/>
              <w:rPr>
                <w:ins w:id="46" w:author="Ericsson April r0" w:date="2025-03-26T21:12:00Z"/>
              </w:rPr>
            </w:pPr>
            <w:ins w:id="47" w:author="Ericsson April r2" w:date="2025-04-10T23:42:00Z">
              <w:r w:rsidRPr="00AF3DAC">
                <w:rPr>
                  <w:bCs/>
                </w:rPr>
                <w:t>I</w:t>
              </w:r>
            </w:ins>
            <w:ins w:id="48" w:author="Ericsson April r0" w:date="2025-03-26T21:11:00Z">
              <w:r w:rsidRPr="00AF3DAC">
                <w:rPr>
                  <w:bCs/>
                </w:rPr>
                <w:t xml:space="preserve">nformation </w:t>
              </w:r>
            </w:ins>
            <w:ins w:id="49" w:author="Ericsson April r2" w:date="2025-04-10T23:42:00Z">
              <w:r w:rsidRPr="00AF3DAC">
                <w:rPr>
                  <w:bCs/>
                </w:rPr>
                <w:t>related to th</w:t>
              </w:r>
            </w:ins>
            <w:ins w:id="50" w:author="Ericsson April r2" w:date="2025-04-10T23:43:00Z">
              <w:r w:rsidRPr="00AF3DAC">
                <w:rPr>
                  <w:bCs/>
                </w:rPr>
                <w:t xml:space="preserve">e API invoker, e.g. information </w:t>
              </w:r>
            </w:ins>
            <w:ins w:id="51" w:author="Ericsson April r0" w:date="2025-03-26T21:11:00Z">
              <w:r w:rsidRPr="00AF3DAC">
                <w:rPr>
                  <w:bCs/>
                </w:rPr>
                <w:t>that</w:t>
              </w:r>
              <w:r w:rsidRPr="00AF3DAC">
                <w:t xml:space="preserve"> determines the identity of the API invoker</w:t>
              </w:r>
            </w:ins>
            <w:ins w:id="52" w:author="Ericsson April r2" w:date="2025-04-10T23:42:00Z">
              <w:r>
                <w:rPr>
                  <w:b/>
                </w:rPr>
                <w:t>.</w:t>
              </w:r>
            </w:ins>
          </w:p>
        </w:tc>
      </w:tr>
      <w:tr w:rsidR="0032680D" w:rsidRPr="00305677" w14:paraId="01EBF7B3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11D4" w14:textId="77777777" w:rsidR="0032680D" w:rsidRPr="00305677" w:rsidRDefault="0032680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3B41A" w14:textId="77777777" w:rsidR="0032680D" w:rsidRPr="00305677" w:rsidRDefault="0032680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36B0" w14:textId="77777777" w:rsidR="0032680D" w:rsidRPr="00305677" w:rsidRDefault="0032680D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2680D" w:rsidRPr="00305677" w14:paraId="2875B4D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47F2" w14:textId="77777777" w:rsidR="0032680D" w:rsidRPr="00305677" w:rsidRDefault="0032680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6F86A" w14:textId="77777777" w:rsidR="0032680D" w:rsidRPr="00305677" w:rsidRDefault="0032680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4E1C3" w14:textId="77777777" w:rsidR="0032680D" w:rsidRPr="00305677" w:rsidRDefault="0032680D" w:rsidP="0015255F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A8062E" w14:textId="77777777" w:rsidR="0032680D" w:rsidRDefault="0032680D" w:rsidP="0032680D"/>
    <w:p w14:paraId="3701FDA2" w14:textId="168F4BF5" w:rsidR="0032680D" w:rsidRPr="007D3FA6" w:rsidRDefault="0032680D" w:rsidP="0032680D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</w:t>
      </w:r>
      <w:ins w:id="53" w:author="Ericsson April r1" w:date="2025-04-08T19:42:00Z">
        <w:r w:rsidR="002F385F">
          <w:rPr>
            <w:lang w:val="en-US" w:eastAsia="zh-CN"/>
          </w:rPr>
          <w:t>the additional security aspects for the protection of the identity information of the API invoker</w:t>
        </w:r>
      </w:ins>
      <w:del w:id="54" w:author="Ericsson April r1" w:date="2025-04-08T19:42:00Z">
        <w:r w:rsidDel="002F385F">
          <w:rPr>
            <w:lang w:val="en-US" w:eastAsia="zh-CN"/>
          </w:rPr>
          <w:delText>whether additional IEs need to be included</w:delText>
        </w:r>
        <w:r w:rsidRPr="00DF5E9E" w:rsidDel="002F385F">
          <w:rPr>
            <w:lang w:val="en-US" w:eastAsia="zh-CN"/>
          </w:rPr>
          <w:delText xml:space="preserve"> (e.g. API invoker information)</w:delText>
        </w:r>
        <w:r w:rsidDel="002F385F">
          <w:rPr>
            <w:lang w:val="en-US" w:eastAsia="zh-CN"/>
          </w:rPr>
          <w:delText xml:space="preserve"> based on </w:delText>
        </w:r>
        <w:r w:rsidDel="002F385F">
          <w:rPr>
            <w:rFonts w:hint="eastAsia"/>
            <w:noProof/>
            <w:lang w:val="en-US" w:eastAsia="zh-CN"/>
          </w:rPr>
          <w:delText>SA3</w:delText>
        </w:r>
        <w:r w:rsidDel="002F385F">
          <w:rPr>
            <w:noProof/>
            <w:lang w:val="en-US" w:eastAsia="zh-CN"/>
          </w:rPr>
          <w:delText xml:space="preserve"> progress on </w:delText>
        </w:r>
        <w:r w:rsidRPr="00DF5E9E" w:rsidDel="002F385F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56E6459F" w14:textId="77777777" w:rsidR="00153465" w:rsidRPr="0032680D" w:rsidRDefault="00153465" w:rsidP="00153465">
      <w:pPr>
        <w:rPr>
          <w:lang w:val="en-US"/>
        </w:rPr>
      </w:pPr>
    </w:p>
    <w:p w14:paraId="5B09CC9C" w14:textId="77777777" w:rsidR="00153465" w:rsidRPr="00AB1260" w:rsidRDefault="00153465" w:rsidP="0015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787D75" w14:textId="77777777" w:rsidR="00C6518A" w:rsidRPr="0072789D" w:rsidRDefault="00C6518A" w:rsidP="00C6518A">
      <w:pPr>
        <w:pStyle w:val="Heading4"/>
      </w:pPr>
      <w:r w:rsidRPr="002465B5">
        <w:t>8.</w:t>
      </w:r>
      <w:r>
        <w:t>25</w:t>
      </w:r>
      <w:r w:rsidRPr="002465B5">
        <w:t>.3</w:t>
      </w:r>
      <w:r>
        <w:t>.8</w:t>
      </w:r>
      <w:r w:rsidRPr="0072789D">
        <w:tab/>
        <w:t>Procedure</w:t>
      </w:r>
      <w:r>
        <w:t xml:space="preserve"> for CAPIF revoking API invoker authorization in</w:t>
      </w:r>
      <w:r w:rsidRPr="002465B5">
        <w:t xml:space="preserve"> CAPIF interconnection</w:t>
      </w:r>
    </w:p>
    <w:p w14:paraId="7E71DBC0" w14:textId="77777777" w:rsidR="00C6518A" w:rsidRPr="00305677" w:rsidRDefault="00C6518A" w:rsidP="00C6518A">
      <w:r w:rsidRPr="00305677">
        <w:t>Pre-conditions:</w:t>
      </w:r>
    </w:p>
    <w:p w14:paraId="71084451" w14:textId="3AFEB707" w:rsidR="00C6518A" w:rsidRPr="00305677" w:rsidRDefault="00C6518A" w:rsidP="00C6518A">
      <w:pPr>
        <w:pStyle w:val="B1"/>
        <w:rPr>
          <w:ins w:id="55" w:author="Ericsson April r0" w:date="2025-03-24T23:36:00Z"/>
        </w:rPr>
      </w:pPr>
      <w:ins w:id="56" w:author="Ericsson April r0" w:date="2025-03-24T23:36:00Z">
        <w:r>
          <w:t>1</w:t>
        </w:r>
        <w:r w:rsidRPr="00305677">
          <w:t>.</w:t>
        </w:r>
        <w:r w:rsidRPr="00305677">
          <w:tab/>
          <w:t xml:space="preserve">The API invoker is authenticated </w:t>
        </w:r>
      </w:ins>
      <w:ins w:id="57" w:author="Ericsson April r2" w:date="2025-04-10T23:36:00Z">
        <w:r w:rsidR="002802EC">
          <w:t xml:space="preserve">by CCF-B </w:t>
        </w:r>
      </w:ins>
      <w:ins w:id="58" w:author="Ericsson April r0" w:date="2025-03-24T23:36:00Z">
        <w:r w:rsidRPr="00305677">
          <w:t xml:space="preserve">and authorized </w:t>
        </w:r>
      </w:ins>
      <w:ins w:id="59" w:author="Ericsson April r2" w:date="2025-04-10T23:39:00Z">
        <w:r w:rsidR="0037273B">
          <w:t>b</w:t>
        </w:r>
      </w:ins>
      <w:ins w:id="60" w:author="Ericsson April r2" w:date="2025-04-10T23:40:00Z">
        <w:r w:rsidR="0037273B">
          <w:t xml:space="preserve">y CCF-B and CCF-A </w:t>
        </w:r>
      </w:ins>
      <w:ins w:id="61" w:author="Ericsson April r0" w:date="2025-03-24T23:36:00Z">
        <w:r w:rsidRPr="00305677">
          <w:t>to use the service API.</w:t>
        </w:r>
      </w:ins>
      <w:ins w:id="62" w:author="Ericsson April r2" w:date="2025-04-11T07:31:00Z">
        <w:r w:rsidR="00BE1914">
          <w:t xml:space="preserve"> T</w:t>
        </w:r>
      </w:ins>
      <w:ins w:id="63" w:author="Ericsson April r0" w:date="2025-03-26T21:18:00Z">
        <w:r w:rsidR="0037560E">
          <w:t xml:space="preserve">he API invoker </w:t>
        </w:r>
      </w:ins>
      <w:ins w:id="64" w:author="Ericsson April r2" w:date="2025-04-11T07:31:00Z">
        <w:r w:rsidR="00BE1914">
          <w:t xml:space="preserve">has </w:t>
        </w:r>
      </w:ins>
      <w:ins w:id="65" w:author="Ericsson April r0" w:date="2025-03-26T21:18:00Z">
        <w:r w:rsidR="0037560E">
          <w:t>obtained authorization to use the service API</w:t>
        </w:r>
      </w:ins>
      <w:ins w:id="66" w:author="Ericsson April r2" w:date="2025-04-11T07:32:00Z">
        <w:r w:rsidR="00E2599D" w:rsidRPr="00E2599D">
          <w:t xml:space="preserve"> </w:t>
        </w:r>
        <w:r w:rsidR="00E2599D">
          <w:t>as specified in clause 8.25.3.7</w:t>
        </w:r>
      </w:ins>
      <w:ins w:id="67" w:author="Ericsson April r0" w:date="2025-03-26T21:18:00Z">
        <w:r w:rsidR="0037560E">
          <w:t>.</w:t>
        </w:r>
      </w:ins>
    </w:p>
    <w:p w14:paraId="31D9A09B" w14:textId="70FBF360" w:rsidR="00CB3F1B" w:rsidRDefault="00CB3F1B" w:rsidP="00C6518A">
      <w:pPr>
        <w:pStyle w:val="B1"/>
        <w:rPr>
          <w:ins w:id="68" w:author="Ericsson April r0" w:date="2025-03-24T23:47:00Z"/>
        </w:rPr>
      </w:pPr>
      <w:ins w:id="69" w:author="Ericsson April r0" w:date="2025-03-24T23:47:00Z">
        <w:r>
          <w:t>2.</w:t>
        </w:r>
        <w:r>
          <w:tab/>
          <w:t xml:space="preserve">The CCF-B </w:t>
        </w:r>
      </w:ins>
      <w:ins w:id="70" w:author="Ericsson April r0" w:date="2025-03-26T21:40:00Z">
        <w:r w:rsidR="00FE3C83">
          <w:t>may have</w:t>
        </w:r>
      </w:ins>
      <w:ins w:id="71" w:author="Ericsson April r0" w:date="2025-03-24T23:47:00Z">
        <w:r>
          <w:t xml:space="preserve"> available access control policies corresponding to </w:t>
        </w:r>
      </w:ins>
      <w:ins w:id="72" w:author="Ericsson April r0" w:date="2025-03-24T23:53:00Z">
        <w:r w:rsidR="00292A83">
          <w:t xml:space="preserve">the </w:t>
        </w:r>
      </w:ins>
      <w:ins w:id="73" w:author="Ericsson April r0" w:date="2025-03-24T23:47:00Z">
        <w:r>
          <w:t>service API.</w:t>
        </w:r>
      </w:ins>
    </w:p>
    <w:p w14:paraId="14ED411E" w14:textId="7090F711" w:rsidR="00C6518A" w:rsidRPr="00305677" w:rsidRDefault="00B5008A" w:rsidP="00C6518A">
      <w:pPr>
        <w:pStyle w:val="B1"/>
      </w:pPr>
      <w:ins w:id="74" w:author="Ericsson April r2" w:date="2025-04-11T07:33:00Z">
        <w:r>
          <w:t>3</w:t>
        </w:r>
      </w:ins>
      <w:del w:id="75" w:author="Ericsson April r0" w:date="2025-03-24T23:58:00Z">
        <w:r w:rsidR="00C6518A" w:rsidDel="00B55178">
          <w:delText>1</w:delText>
        </w:r>
      </w:del>
      <w:r w:rsidR="00C6518A" w:rsidRPr="00305677">
        <w:t>.</w:t>
      </w:r>
      <w:r w:rsidR="00C6518A" w:rsidRPr="00305677">
        <w:tab/>
        <w:t xml:space="preserve">The </w:t>
      </w:r>
      <w:r w:rsidR="00C6518A">
        <w:t>CCF-A is triggered to revoke API invoker authorization for service API access</w:t>
      </w:r>
      <w:ins w:id="76" w:author="Ericsson April r0" w:date="2025-03-25T00:06:00Z">
        <w:r w:rsidR="00C32F36">
          <w:t>, e.g.</w:t>
        </w:r>
        <w:r w:rsidR="00B50937">
          <w:t xml:space="preserve"> AEF </w:t>
        </w:r>
      </w:ins>
      <w:ins w:id="77" w:author="Ericsson April r0" w:date="2025-03-25T00:09:00Z">
        <w:r w:rsidR="00FD167E">
          <w:t xml:space="preserve">requested </w:t>
        </w:r>
        <w:r w:rsidR="00DF75BC">
          <w:t>the revocation of API invoker authorizatio</w:t>
        </w:r>
      </w:ins>
      <w:ins w:id="78" w:author="Ericsson April r0" w:date="2025-03-25T00:10:00Z">
        <w:r w:rsidR="00DF75BC">
          <w:t>n</w:t>
        </w:r>
      </w:ins>
      <w:r w:rsidR="00C6518A">
        <w:t>.</w:t>
      </w:r>
    </w:p>
    <w:p w14:paraId="6CE7CC13" w14:textId="77777777" w:rsidR="00C6518A" w:rsidRDefault="00C6518A" w:rsidP="00C6518A">
      <w:pPr>
        <w:pStyle w:val="TH"/>
      </w:pPr>
      <w:r>
        <w:object w:dxaOrig="6863" w:dyaOrig="5700" w14:anchorId="3EDDAE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82.5pt" o:ole="">
            <v:imagedata r:id="rId12" o:title=""/>
          </v:shape>
          <o:OLEObject Type="Embed" ProgID="Visio.Drawing.11" ShapeID="_x0000_i1025" DrawAspect="Content" ObjectID="_1805863305" r:id="rId13"/>
        </w:object>
      </w:r>
    </w:p>
    <w:p w14:paraId="138CED3D" w14:textId="77777777" w:rsidR="00C6518A" w:rsidRPr="00305677" w:rsidRDefault="00C6518A" w:rsidP="00C6518A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.8</w:t>
      </w:r>
      <w:r w:rsidRPr="00305677">
        <w:t xml:space="preserve">-1: Procedure for </w:t>
      </w:r>
      <w:r>
        <w:t>revoking API invoker authorization in CAPIF interconnection</w:t>
      </w:r>
    </w:p>
    <w:p w14:paraId="20760C36" w14:textId="72325F7D" w:rsidR="00C6518A" w:rsidRDefault="00C6518A" w:rsidP="00C6518A">
      <w:pPr>
        <w:pStyle w:val="B1"/>
      </w:pPr>
      <w:r w:rsidRPr="00305677">
        <w:lastRenderedPageBreak/>
        <w:t>1.</w:t>
      </w:r>
      <w:r w:rsidRPr="00305677">
        <w:tab/>
      </w:r>
      <w:r>
        <w:rPr>
          <w:rFonts w:hint="eastAsia"/>
          <w:lang w:eastAsia="zh-CN"/>
        </w:rPr>
        <w:t xml:space="preserve">If the CCF-B </w:t>
      </w:r>
      <w:ins w:id="79" w:author="Ericsson April r0" w:date="2025-03-27T23:02:00Z">
        <w:r w:rsidR="001D7EDF">
          <w:rPr>
            <w:lang w:eastAsia="zh-CN"/>
          </w:rPr>
          <w:t>keeps</w:t>
        </w:r>
      </w:ins>
      <w:del w:id="80" w:author="Ericsson April r0" w:date="2025-03-27T23:02:00Z">
        <w:r w:rsidDel="001D7EDF">
          <w:rPr>
            <w:rFonts w:hint="eastAsia"/>
            <w:lang w:eastAsia="zh-CN"/>
          </w:rPr>
          <w:delText>performed</w:delText>
        </w:r>
      </w:del>
      <w:r>
        <w:rPr>
          <w:rFonts w:hint="eastAsia"/>
          <w:lang w:eastAsia="zh-CN"/>
        </w:rPr>
        <w:t xml:space="preserve"> service API authorization</w:t>
      </w:r>
      <w:ins w:id="81" w:author="Ericsson April r0" w:date="2025-03-27T23:02:00Z">
        <w:r w:rsidR="00000F16">
          <w:rPr>
            <w:lang w:eastAsia="zh-CN"/>
          </w:rPr>
          <w:t xml:space="preserve"> information for the API </w:t>
        </w:r>
      </w:ins>
      <w:ins w:id="82" w:author="Ericsson April r0" w:date="2025-03-27T23:03:00Z">
        <w:r w:rsidR="00000F16">
          <w:rPr>
            <w:lang w:eastAsia="zh-CN"/>
          </w:rPr>
          <w:t>invoker</w:t>
        </w:r>
      </w:ins>
      <w:r>
        <w:rPr>
          <w:rFonts w:hint="eastAsia"/>
          <w:lang w:eastAsia="zh-CN"/>
        </w:rPr>
        <w:t>, t</w:t>
      </w:r>
      <w:r>
        <w:t>he CCF-A sends</w:t>
      </w:r>
      <w:r>
        <w:rPr>
          <w:rFonts w:hint="eastAsia"/>
          <w:lang w:eastAsia="zh-CN"/>
        </w:rPr>
        <w:t xml:space="preserve"> an interconnection</w:t>
      </w:r>
      <w:r>
        <w:t xml:space="preserve"> revoke API invoker authorization request to the CCF-B with the details of the API invoker, the AEF and the service API.</w:t>
      </w:r>
    </w:p>
    <w:p w14:paraId="6BBF3F4B" w14:textId="77777777" w:rsidR="00C6518A" w:rsidRPr="0072789D" w:rsidRDefault="00C6518A" w:rsidP="00C6518A">
      <w:pPr>
        <w:pStyle w:val="B1"/>
      </w:pPr>
      <w:r>
        <w:t>2.</w:t>
      </w:r>
      <w:r>
        <w:tab/>
        <w:t xml:space="preserve">Upon receiving the information to revoke the API invoker's authorization for service API invocation, the CCF-B </w:t>
      </w:r>
      <w:r w:rsidRPr="000C4FE1">
        <w:t>invalidates</w:t>
      </w:r>
      <w:r>
        <w:t xml:space="preserve"> the API invoker authorization corresponding to the service API.</w:t>
      </w:r>
    </w:p>
    <w:p w14:paraId="22EC0B9F" w14:textId="77777777" w:rsidR="00C6518A" w:rsidRDefault="00C6518A" w:rsidP="00C6518A">
      <w:pPr>
        <w:pStyle w:val="B1"/>
      </w:pPr>
      <w:r>
        <w:t>3.</w:t>
      </w:r>
      <w:r>
        <w:tab/>
        <w:t>The CCF-B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response to the CCF-A. </w:t>
      </w:r>
    </w:p>
    <w:p w14:paraId="5486917A" w14:textId="3DE2E097" w:rsidR="00C6518A" w:rsidRDefault="00C6518A" w:rsidP="00C6518A">
      <w:pPr>
        <w:pStyle w:val="B1"/>
      </w:pPr>
      <w:r>
        <w:t>4.</w:t>
      </w:r>
      <w:r>
        <w:tab/>
        <w:t xml:space="preserve">Instead of step 1 to 3, if the CCF-A </w:t>
      </w:r>
      <w:ins w:id="83" w:author="Ericsson April r0" w:date="2025-03-27T23:03:00Z">
        <w:r w:rsidR="00000F16">
          <w:t>keeps</w:t>
        </w:r>
      </w:ins>
      <w:del w:id="84" w:author="Ericsson April r0" w:date="2025-03-27T23:03:00Z">
        <w:r w:rsidDel="00000F16">
          <w:delText>performed</w:delText>
        </w:r>
      </w:del>
      <w:r>
        <w:t xml:space="preserve"> service API authorization</w:t>
      </w:r>
      <w:ins w:id="85" w:author="Ericsson April r0" w:date="2025-03-27T23:03:00Z">
        <w:r w:rsidR="00000F16">
          <w:t xml:space="preserve"> information for the API invoker</w:t>
        </w:r>
      </w:ins>
      <w:r>
        <w:t>, the CCF-A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notify to the CCF-B. </w:t>
      </w:r>
    </w:p>
    <w:p w14:paraId="4987D06F" w14:textId="77777777" w:rsidR="00C6518A" w:rsidRDefault="00C6518A" w:rsidP="00C6518A">
      <w:pPr>
        <w:pStyle w:val="B1"/>
      </w:pPr>
      <w:r>
        <w:t>5.</w:t>
      </w:r>
      <w:r>
        <w:tab/>
        <w:t>The CCF-A invalidates the API invoker authorization corresponding to the service API.</w:t>
      </w:r>
      <w:r w:rsidRPr="00011470">
        <w:t xml:space="preserve"> </w:t>
      </w:r>
    </w:p>
    <w:p w14:paraId="7A54075D" w14:textId="77777777" w:rsidR="00C6518A" w:rsidRPr="00011470" w:rsidRDefault="00C6518A" w:rsidP="00C6518A">
      <w:pPr>
        <w:pStyle w:val="B1"/>
        <w:rPr>
          <w:lang w:val="en-US"/>
        </w:rPr>
      </w:pPr>
      <w:r>
        <w:t>6.</w:t>
      </w:r>
      <w:r>
        <w:tab/>
      </w:r>
      <w:r w:rsidRPr="00DF5F60">
        <w:rPr>
          <w:rStyle w:val="B1Char"/>
        </w:rPr>
        <w:t>The C</w:t>
      </w:r>
      <w:r>
        <w:rPr>
          <w:rStyle w:val="B1Char"/>
        </w:rPr>
        <w:t>CF-B</w:t>
      </w:r>
      <w:r w:rsidRPr="00DF5F60">
        <w:rPr>
          <w:rStyle w:val="B1Char"/>
        </w:rPr>
        <w:t xml:space="preserve"> sends a revoke API invoker authorization notify to the API invoker whose authorization to access the service API has been revoked</w:t>
      </w:r>
      <w:r>
        <w:rPr>
          <w:rStyle w:val="B1Char"/>
        </w:rPr>
        <w:t>.</w:t>
      </w:r>
    </w:p>
    <w:p w14:paraId="04AB8136" w14:textId="77777777" w:rsidR="00C6518A" w:rsidRPr="008D5749" w:rsidRDefault="00C6518A" w:rsidP="00C6518A">
      <w:pPr>
        <w:rPr>
          <w:lang w:val="en-US"/>
        </w:rPr>
      </w:pP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34DA" w14:textId="77777777" w:rsidR="00D83153" w:rsidRDefault="00D83153">
      <w:r>
        <w:separator/>
      </w:r>
    </w:p>
  </w:endnote>
  <w:endnote w:type="continuationSeparator" w:id="0">
    <w:p w14:paraId="448CFF21" w14:textId="77777777" w:rsidR="00D83153" w:rsidRDefault="00D83153">
      <w:r>
        <w:continuationSeparator/>
      </w:r>
    </w:p>
  </w:endnote>
  <w:endnote w:type="continuationNotice" w:id="1">
    <w:p w14:paraId="40DF0B23" w14:textId="77777777" w:rsidR="00D83153" w:rsidRDefault="00D83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15464" w14:textId="77777777" w:rsidR="00D83153" w:rsidRDefault="00D83153">
      <w:r>
        <w:separator/>
      </w:r>
    </w:p>
  </w:footnote>
  <w:footnote w:type="continuationSeparator" w:id="0">
    <w:p w14:paraId="47CAEEEA" w14:textId="77777777" w:rsidR="00D83153" w:rsidRDefault="00D83153">
      <w:r>
        <w:continuationSeparator/>
      </w:r>
    </w:p>
  </w:footnote>
  <w:footnote w:type="continuationNotice" w:id="1">
    <w:p w14:paraId="5CDA59CB" w14:textId="77777777" w:rsidR="00D83153" w:rsidRDefault="00D831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7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6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4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5"/>
  </w:num>
  <w:num w:numId="18" w16cid:durableId="1668662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2">
    <w15:presenceInfo w15:providerId="None" w15:userId="Ericsson April r2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17D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6825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2EC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73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97CEF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27D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E30"/>
    <w:rsid w:val="009423CA"/>
    <w:rsid w:val="00945E15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BA4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AC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08A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0712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1914"/>
    <w:rsid w:val="00BE2FC6"/>
    <w:rsid w:val="00BE348F"/>
    <w:rsid w:val="00BE3BF2"/>
    <w:rsid w:val="00BE3CFD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337"/>
    <w:rsid w:val="00C80DD4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153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68BE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99D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2A3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12CC"/>
    <w:rsid w:val="00ED45C7"/>
    <w:rsid w:val="00ED4FD3"/>
    <w:rsid w:val="00ED602C"/>
    <w:rsid w:val="00ED6319"/>
    <w:rsid w:val="00ED7524"/>
    <w:rsid w:val="00EE060C"/>
    <w:rsid w:val="00EE126A"/>
    <w:rsid w:val="00EE3B9C"/>
    <w:rsid w:val="00EE3CAE"/>
    <w:rsid w:val="00EE6A7E"/>
    <w:rsid w:val="00EE7D7C"/>
    <w:rsid w:val="00EF079D"/>
    <w:rsid w:val="00EF0AAF"/>
    <w:rsid w:val="00EF1356"/>
    <w:rsid w:val="00EF2CD6"/>
    <w:rsid w:val="00EF4396"/>
    <w:rsid w:val="00EF4D3F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April r2</cp:lastModifiedBy>
  <cp:revision>16</cp:revision>
  <cp:lastPrinted>1899-12-31T23:00:00Z</cp:lastPrinted>
  <dcterms:created xsi:type="dcterms:W3CDTF">2025-04-10T21:31:00Z</dcterms:created>
  <dcterms:modified xsi:type="dcterms:W3CDTF">2025-04-11T05:33:00Z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